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6BCE4A0C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246AE9">
        <w:rPr>
          <w:b/>
          <w:noProof/>
          <w:sz w:val="24"/>
          <w:lang w:val="en-US"/>
        </w:rPr>
        <w:t>50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A56A0">
        <w:rPr>
          <w:rFonts w:cs="Arial"/>
          <w:b/>
          <w:bCs/>
          <w:color w:val="808080"/>
          <w:sz w:val="26"/>
          <w:szCs w:val="26"/>
        </w:rPr>
        <w:t>S2-2</w:t>
      </w:r>
      <w:r w:rsidR="00887CBF">
        <w:rPr>
          <w:rFonts w:cs="Arial"/>
          <w:b/>
          <w:bCs/>
          <w:color w:val="808080"/>
          <w:sz w:val="26"/>
          <w:szCs w:val="26"/>
        </w:rPr>
        <w:t>2</w:t>
      </w:r>
      <w:r w:rsidR="00B2138C">
        <w:rPr>
          <w:rFonts w:cs="Arial"/>
          <w:b/>
          <w:bCs/>
          <w:color w:val="808080"/>
          <w:sz w:val="26"/>
          <w:szCs w:val="26"/>
        </w:rPr>
        <w:t>0</w:t>
      </w:r>
      <w:r w:rsidR="004A1524">
        <w:rPr>
          <w:rFonts w:cs="Arial"/>
          <w:b/>
          <w:bCs/>
          <w:color w:val="808080"/>
          <w:sz w:val="26"/>
          <w:szCs w:val="26"/>
        </w:rPr>
        <w:t>2712</w:t>
      </w:r>
    </w:p>
    <w:p w14:paraId="1E1EEEF1" w14:textId="07F32E2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46AE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46AE9">
        <w:rPr>
          <w:b/>
          <w:noProof/>
          <w:sz w:val="24"/>
        </w:rPr>
        <w:t>12</w:t>
      </w:r>
      <w:r w:rsidR="00887CBF" w:rsidRPr="00887CBF">
        <w:rPr>
          <w:b/>
          <w:noProof/>
          <w:sz w:val="24"/>
          <w:vertAlign w:val="superscript"/>
        </w:rPr>
        <w:t>th</w:t>
      </w:r>
      <w:r w:rsidR="00887CBF">
        <w:rPr>
          <w:b/>
          <w:noProof/>
          <w:sz w:val="24"/>
        </w:rPr>
        <w:t xml:space="preserve"> </w:t>
      </w:r>
      <w:r w:rsidR="00246AE9">
        <w:rPr>
          <w:b/>
          <w:noProof/>
          <w:sz w:val="24"/>
        </w:rPr>
        <w:t>April</w:t>
      </w:r>
      <w:r w:rsidR="00887C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887CBF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6790ADAC" w:rsidR="005F28AE" w:rsidRPr="00410371" w:rsidRDefault="005F28AE" w:rsidP="009D567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D5679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7935DA7C" w:rsidR="005F28AE" w:rsidRPr="002D758B" w:rsidRDefault="002D758B" w:rsidP="004307F0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0110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6FBBAD0E" w:rsidR="005F28AE" w:rsidRPr="00410371" w:rsidRDefault="005F28AE" w:rsidP="00246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694C">
              <w:rPr>
                <w:b/>
                <w:noProof/>
                <w:sz w:val="28"/>
              </w:rPr>
              <w:fldChar w:fldCharType="begin"/>
            </w:r>
            <w:r w:rsidRPr="002C694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C694C">
              <w:rPr>
                <w:b/>
                <w:noProof/>
                <w:sz w:val="28"/>
              </w:rPr>
              <w:fldChar w:fldCharType="separate"/>
            </w:r>
            <w:r w:rsidRPr="002C694C">
              <w:rPr>
                <w:b/>
                <w:noProof/>
                <w:sz w:val="28"/>
              </w:rPr>
              <w:t>17.</w:t>
            </w:r>
            <w:r w:rsidR="00246AE9">
              <w:rPr>
                <w:b/>
                <w:noProof/>
                <w:sz w:val="28"/>
              </w:rPr>
              <w:t>2</w:t>
            </w:r>
            <w:r w:rsidR="002C694C" w:rsidRPr="002C694C">
              <w:rPr>
                <w:b/>
                <w:noProof/>
                <w:sz w:val="28"/>
              </w:rPr>
              <w:t>.</w:t>
            </w:r>
            <w:r w:rsidR="004307F0">
              <w:rPr>
                <w:b/>
                <w:noProof/>
                <w:sz w:val="28"/>
              </w:rPr>
              <w:t>0</w:t>
            </w:r>
            <w:r w:rsidRPr="002C69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1B9A9466" w:rsidR="005F28AE" w:rsidRPr="00122453" w:rsidRDefault="00333C56" w:rsidP="005C1B57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7D6EB6C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6BD90FFC" w:rsidR="005F28AE" w:rsidRDefault="00EA548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69467A66" w:rsidR="005F28AE" w:rsidRPr="00C14AB3" w:rsidRDefault="00BF71C6" w:rsidP="000B00C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Clarification on MBS security function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0A8F4F1" w:rsidR="005F28AE" w:rsidRPr="009744C8" w:rsidRDefault="009744C8" w:rsidP="009D5679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64573E16" w:rsidR="005F28AE" w:rsidRPr="00A9097B" w:rsidRDefault="009D5679" w:rsidP="003335D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4EF63E9" w:rsidR="005F28AE" w:rsidRDefault="005F28AE" w:rsidP="0024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307F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307F0">
              <w:rPr>
                <w:noProof/>
              </w:rPr>
              <w:t>0</w:t>
            </w:r>
            <w:r w:rsidR="00246A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307F0">
              <w:rPr>
                <w:noProof/>
              </w:rPr>
              <w:t>2</w:t>
            </w:r>
            <w:r w:rsidR="00246AE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6F2E7" w14:textId="77777777" w:rsidR="00027D8A" w:rsidRDefault="00027D8A" w:rsidP="00C14AB3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T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he </w:t>
            </w:r>
            <w:r>
              <w:rPr>
                <w:rFonts w:eastAsia="맑은 고딕"/>
                <w:noProof/>
                <w:lang w:val="en-US" w:eastAsia="ko-KR"/>
              </w:rPr>
              <w:t xml:space="preserve">TS23.247 just refers to SA3 specification for MBS security function. But, is is not clear when their security mechanism applies and which entities have the functionality. </w:t>
            </w:r>
          </w:p>
          <w:p w14:paraId="4BB3E204" w14:textId="255780AE" w:rsidR="00627D98" w:rsidRPr="00641D9D" w:rsidRDefault="00027D8A" w:rsidP="00B962CE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Per TS 33.501 the defined MBS security is applied to only when the MBSF/MBST</w:t>
            </w:r>
            <w:r w:rsidR="00B962CE">
              <w:rPr>
                <w:rFonts w:eastAsia="맑은 고딕"/>
                <w:noProof/>
                <w:lang w:val="en-US" w:eastAsia="ko-KR"/>
              </w:rPr>
              <w:t>F</w:t>
            </w:r>
            <w:bookmarkStart w:id="10" w:name="_GoBack"/>
            <w:bookmarkEnd w:id="10"/>
            <w:r>
              <w:rPr>
                <w:rFonts w:eastAsia="맑은 고딕"/>
                <w:noProof/>
                <w:lang w:val="en-US" w:eastAsia="ko-KR"/>
              </w:rPr>
              <w:t xml:space="preserve"> are used. 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C14AB3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612D8A84" w:rsidR="0057348C" w:rsidRPr="00C14AB3" w:rsidRDefault="00043E0A" w:rsidP="00A9097B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It is clarified that </w:t>
            </w:r>
            <w:r>
              <w:rPr>
                <w:rFonts w:eastAsia="맑은 고딕" w:hint="eastAsia"/>
                <w:noProof/>
                <w:lang w:val="en-US" w:eastAsia="ko-KR"/>
              </w:rPr>
              <w:t>MBS securit</w:t>
            </w:r>
            <w:r>
              <w:rPr>
                <w:rFonts w:eastAsia="맑은 고딕"/>
                <w:noProof/>
                <w:lang w:val="en-US" w:eastAsia="ko-KR"/>
              </w:rPr>
              <w:t xml:space="preserve">y is implemented in MBSF/MBSTF and so MBS security is applies to only configuration option 2 and 3. 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7A14D94" w:rsidR="005F28AE" w:rsidRPr="004B6DD5" w:rsidRDefault="00027D8A" w:rsidP="004B6DD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Which entities are used or which configuration scenarios are applied for 5MBS is ambiguous. 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27191204" w:rsidR="005F28AE" w:rsidRDefault="00A764AF" w:rsidP="00A764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5.3.2.8, </w:t>
            </w:r>
            <w:r w:rsidR="00D919E8">
              <w:rPr>
                <w:noProof/>
                <w:lang w:eastAsia="zh-TW"/>
              </w:rPr>
              <w:t xml:space="preserve">5.3.2.11, 5.3.2.12, </w:t>
            </w:r>
            <w:r w:rsidR="00027D8A">
              <w:rPr>
                <w:noProof/>
                <w:lang w:eastAsia="zh-TW"/>
              </w:rPr>
              <w:t>6.13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FCC76" w14:textId="68383171" w:rsidR="009D5679" w:rsidRDefault="009D5679" w:rsidP="009D5679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1st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04609B1F" w14:textId="77777777" w:rsidR="00BF71C6" w:rsidRDefault="00BF71C6" w:rsidP="00BF71C6">
      <w:pPr>
        <w:pStyle w:val="2"/>
        <w:rPr>
          <w:lang w:eastAsia="ko-KR"/>
        </w:rPr>
      </w:pPr>
      <w:bookmarkStart w:id="11" w:name="_Toc98840233"/>
      <w:r>
        <w:rPr>
          <w:lang w:eastAsia="ko-KR"/>
        </w:rPr>
        <w:t>6.13</w:t>
      </w:r>
      <w:r>
        <w:rPr>
          <w:lang w:eastAsia="ko-KR"/>
        </w:rPr>
        <w:tab/>
        <w:t>MBS Security function</w:t>
      </w:r>
      <w:bookmarkEnd w:id="11"/>
    </w:p>
    <w:p w14:paraId="092BB4A1" w14:textId="77777777" w:rsidR="00BF71C6" w:rsidRDefault="00BF71C6" w:rsidP="00BF71C6">
      <w:pPr>
        <w:rPr>
          <w:lang w:eastAsia="ko-KR"/>
        </w:rPr>
      </w:pPr>
      <w:r>
        <w:rPr>
          <w:lang w:eastAsia="ko-KR"/>
        </w:rPr>
        <w:t>Security function may be needed to protect MBS related signalling/data. Detailed descriptions of security requirements, procedures and handling for 5G Multicast/Broadcast Service (MBS) are provided in TS 33.501 [20].</w:t>
      </w:r>
    </w:p>
    <w:p w14:paraId="19AAA81E" w14:textId="74BACD6F" w:rsidR="00654746" w:rsidRDefault="00654746" w:rsidP="00A764AF">
      <w:pPr>
        <w:rPr>
          <w:ins w:id="12" w:author="Samsung" w:date="2022-03-28T09:27:00Z"/>
          <w:lang w:eastAsia="ko-KR"/>
        </w:rPr>
      </w:pPr>
      <w:ins w:id="13" w:author="Samsung" w:date="2022-03-28T09:30:00Z">
        <w:r>
          <w:rPr>
            <w:lang w:eastAsia="ko-KR"/>
          </w:rPr>
          <w:t xml:space="preserve">MBS </w:t>
        </w:r>
      </w:ins>
      <w:ins w:id="14" w:author="Samsung" w:date="2022-03-28T09:27:00Z">
        <w:r>
          <w:rPr>
            <w:lang w:eastAsia="ko-KR"/>
          </w:rPr>
          <w:t xml:space="preserve">security function is </w:t>
        </w:r>
      </w:ins>
      <w:ins w:id="15" w:author="Samsung" w:date="2022-03-28T09:30:00Z">
        <w:r>
          <w:rPr>
            <w:lang w:eastAsia="ko-KR"/>
          </w:rPr>
          <w:t xml:space="preserve">implemented in the MBSF/MBSTF so that it </w:t>
        </w:r>
      </w:ins>
      <w:ins w:id="16" w:author="Samsung" w:date="2022-03-28T09:31:00Z">
        <w:r>
          <w:rPr>
            <w:lang w:eastAsia="ko-KR"/>
          </w:rPr>
          <w:t xml:space="preserve">may </w:t>
        </w:r>
      </w:ins>
      <w:ins w:id="17" w:author="Samsung" w:date="2022-03-28T09:30:00Z">
        <w:r>
          <w:rPr>
            <w:lang w:eastAsia="ko-KR"/>
          </w:rPr>
          <w:t>appl</w:t>
        </w:r>
      </w:ins>
      <w:ins w:id="18" w:author="Samsung" w:date="2022-03-28T09:31:00Z">
        <w:r>
          <w:rPr>
            <w:lang w:eastAsia="ko-KR"/>
          </w:rPr>
          <w:t>y</w:t>
        </w:r>
      </w:ins>
      <w:ins w:id="19" w:author="Samsung" w:date="2022-03-28T09:28:00Z">
        <w:r>
          <w:rPr>
            <w:lang w:eastAsia="ko-KR"/>
          </w:rPr>
          <w:t xml:space="preserve"> </w:t>
        </w:r>
      </w:ins>
      <w:ins w:id="20" w:author="Samsung" w:date="2022-03-28T09:29:00Z">
        <w:r>
          <w:rPr>
            <w:lang w:eastAsia="ko-KR"/>
          </w:rPr>
          <w:t xml:space="preserve">only when MBSF/MBSTF </w:t>
        </w:r>
      </w:ins>
      <w:ins w:id="21" w:author="Samsung" w:date="2022-03-28T09:34:00Z">
        <w:r>
          <w:rPr>
            <w:lang w:eastAsia="ko-KR"/>
          </w:rPr>
          <w:t>are used</w:t>
        </w:r>
      </w:ins>
      <w:ins w:id="22" w:author="Samsung" w:date="2022-03-28T09:33:00Z">
        <w:r>
          <w:rPr>
            <w:lang w:eastAsia="ko-KR"/>
          </w:rPr>
          <w:t xml:space="preserve"> (i.e. Configuration option 2 and 3)</w:t>
        </w:r>
      </w:ins>
      <w:ins w:id="23" w:author="Samsung" w:date="2022-03-28T09:30:00Z">
        <w:r>
          <w:rPr>
            <w:lang w:eastAsia="ko-KR"/>
          </w:rPr>
          <w:t>.</w:t>
        </w:r>
      </w:ins>
      <w:ins w:id="24" w:author="Samsung" w:date="2022-03-28T09:36:00Z">
        <w:r w:rsidR="00CF08A9">
          <w:rPr>
            <w:lang w:eastAsia="ko-KR"/>
          </w:rPr>
          <w:t xml:space="preserve"> For configuration option 1 </w:t>
        </w:r>
      </w:ins>
      <w:ins w:id="25" w:author="Samsung" w:date="2022-03-28T09:38:00Z">
        <w:r w:rsidR="00CF08A9">
          <w:rPr>
            <w:lang w:eastAsia="ko-KR"/>
          </w:rPr>
          <w:t>how to support</w:t>
        </w:r>
      </w:ins>
      <w:ins w:id="26" w:author="Samsung" w:date="2022-03-28T09:41:00Z">
        <w:r w:rsidR="00CF08A9">
          <w:rPr>
            <w:lang w:eastAsia="ko-KR"/>
          </w:rPr>
          <w:t xml:space="preserve"> MBS </w:t>
        </w:r>
      </w:ins>
      <w:ins w:id="27" w:author="Samsung" w:date="2022-03-28T09:36:00Z">
        <w:r w:rsidR="00CF08A9">
          <w:rPr>
            <w:lang w:eastAsia="ko-KR"/>
          </w:rPr>
          <w:t>security is</w:t>
        </w:r>
      </w:ins>
      <w:ins w:id="28" w:author="Samsung" w:date="2022-03-28T09:38:00Z">
        <w:r w:rsidR="00CF08A9">
          <w:rPr>
            <w:lang w:eastAsia="ko-KR"/>
          </w:rPr>
          <w:t xml:space="preserve"> </w:t>
        </w:r>
      </w:ins>
      <w:ins w:id="29" w:author="Samsung" w:date="2022-03-28T10:16:00Z">
        <w:r w:rsidR="00A764AF">
          <w:rPr>
            <w:lang w:eastAsia="ko-KR"/>
          </w:rPr>
          <w:t>out of 3GPP scope</w:t>
        </w:r>
      </w:ins>
      <w:ins w:id="30" w:author="Samsung" w:date="2022-03-28T09:38:00Z">
        <w:r w:rsidR="00CF08A9">
          <w:rPr>
            <w:lang w:eastAsia="ko-KR"/>
          </w:rPr>
          <w:t>.</w:t>
        </w:r>
      </w:ins>
    </w:p>
    <w:p w14:paraId="6FCB5A8D" w14:textId="311BCB3A" w:rsidR="00A764AF" w:rsidRDefault="00A764AF" w:rsidP="00A764AF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2</w:t>
      </w:r>
      <w:r w:rsidRPr="00A764AF">
        <w:rPr>
          <w:b/>
          <w:noProof/>
          <w:color w:val="FF0000"/>
          <w:sz w:val="36"/>
          <w:szCs w:val="36"/>
          <w:vertAlign w:val="superscript"/>
        </w:rPr>
        <w:t>nd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7A1D36DF" w14:textId="77777777" w:rsidR="00A764AF" w:rsidRPr="001959D8" w:rsidRDefault="00A764AF" w:rsidP="00A764AF">
      <w:pPr>
        <w:pStyle w:val="4"/>
      </w:pPr>
      <w:bookmarkStart w:id="31" w:name="_Toc98840193"/>
      <w:bookmarkStart w:id="32" w:name="_Toc54730116"/>
      <w:bookmarkStart w:id="33" w:name="_Toc55203267"/>
      <w:bookmarkStart w:id="34" w:name="_Toc57450251"/>
      <w:bookmarkStart w:id="35" w:name="_Toc57450655"/>
      <w:bookmarkStart w:id="36" w:name="_Toc66391739"/>
      <w:bookmarkStart w:id="37" w:name="_Toc70079031"/>
      <w:bookmarkStart w:id="38" w:name="_Toc70929975"/>
      <w:r w:rsidRPr="001959D8">
        <w:t>5.3.2.8</w:t>
      </w:r>
      <w:r w:rsidRPr="001959D8">
        <w:tab/>
        <w:t>UE</w:t>
      </w:r>
      <w:bookmarkEnd w:id="31"/>
    </w:p>
    <w:p w14:paraId="4DCEFFD9" w14:textId="77777777" w:rsidR="00A764AF" w:rsidRPr="001959D8" w:rsidRDefault="00A764AF" w:rsidP="00A764AF">
      <w:pPr>
        <w:rPr>
          <w:rFonts w:eastAsia="DengXian"/>
          <w:lang w:eastAsia="ko-KR"/>
        </w:rPr>
      </w:pPr>
      <w:r>
        <w:rPr>
          <w:rFonts w:eastAsia="SimSun"/>
        </w:rPr>
        <w:t>I</w:t>
      </w:r>
      <w:r w:rsidRPr="001959D8">
        <w:rPr>
          <w:rFonts w:eastAsia="SimSun"/>
        </w:rPr>
        <w:t>n addition to the functions defined in TS</w:t>
      </w:r>
      <w:r>
        <w:rPr>
          <w:rFonts w:eastAsia="SimSun"/>
        </w:rPr>
        <w:t> </w:t>
      </w:r>
      <w:r w:rsidRPr="001959D8">
        <w:rPr>
          <w:rFonts w:eastAsia="SimSun"/>
        </w:rPr>
        <w:t>23.501</w:t>
      </w:r>
      <w:r>
        <w:rPr>
          <w:rFonts w:eastAsia="SimSun"/>
        </w:rPr>
        <w:t> </w:t>
      </w:r>
      <w:r w:rsidRPr="001959D8">
        <w:rPr>
          <w:rFonts w:eastAsia="SimSun"/>
        </w:rPr>
        <w:t xml:space="preserve">[5], </w:t>
      </w:r>
      <w:r w:rsidRPr="001959D8">
        <w:rPr>
          <w:rFonts w:eastAsia="DengXian"/>
          <w:lang w:eastAsia="ko-KR"/>
        </w:rPr>
        <w:t>the UE may perform the following functions to support MBS:</w:t>
      </w:r>
    </w:p>
    <w:p w14:paraId="193A04F8" w14:textId="77777777" w:rsidR="00A764AF" w:rsidRPr="001959D8" w:rsidRDefault="00A764AF" w:rsidP="00A764AF">
      <w:pPr>
        <w:pStyle w:val="B1"/>
      </w:pPr>
      <w:r w:rsidRPr="001959D8">
        <w:t>-</w:t>
      </w:r>
      <w:r w:rsidRPr="001959D8">
        <w:tab/>
        <w:t>Reception of multicast data using PTM/PTP.</w:t>
      </w:r>
    </w:p>
    <w:p w14:paraId="61DD6F77" w14:textId="77777777" w:rsidR="00A764AF" w:rsidRPr="001959D8" w:rsidRDefault="00A764AF" w:rsidP="00A764AF">
      <w:pPr>
        <w:pStyle w:val="B1"/>
      </w:pPr>
      <w:r w:rsidRPr="001959D8">
        <w:t>-</w:t>
      </w:r>
      <w:r w:rsidRPr="001959D8">
        <w:tab/>
        <w:t>Reception of broadcast data using PTM.</w:t>
      </w:r>
    </w:p>
    <w:p w14:paraId="070A0C1D" w14:textId="77777777" w:rsidR="00A764AF" w:rsidRPr="001959D8" w:rsidRDefault="00A764AF" w:rsidP="00A764AF">
      <w:pPr>
        <w:pStyle w:val="B1"/>
      </w:pPr>
      <w:r w:rsidRPr="001959D8">
        <w:t>-</w:t>
      </w:r>
      <w:r w:rsidRPr="001959D8">
        <w:tab/>
        <w:t>Handling of incoming MBS QoS flows.</w:t>
      </w:r>
    </w:p>
    <w:p w14:paraId="277F6CE2" w14:textId="77777777" w:rsidR="00A764AF" w:rsidRPr="001959D8" w:rsidRDefault="00A764AF" w:rsidP="00A764AF">
      <w:pPr>
        <w:pStyle w:val="B1"/>
      </w:pPr>
      <w:r w:rsidRPr="001959D8">
        <w:t>-</w:t>
      </w:r>
      <w:r w:rsidRPr="001959D8">
        <w:tab/>
        <w:t xml:space="preserve">Support of signalling for joining and leaving multicast </w:t>
      </w:r>
      <w:r>
        <w:t xml:space="preserve">MBS </w:t>
      </w:r>
      <w:r w:rsidRPr="001959D8">
        <w:t>session.</w:t>
      </w:r>
    </w:p>
    <w:p w14:paraId="5E80E45B" w14:textId="77777777" w:rsidR="00A764AF" w:rsidRPr="001959D8" w:rsidRDefault="00A764AF" w:rsidP="00A764AF">
      <w:pPr>
        <w:pStyle w:val="B1"/>
      </w:pPr>
      <w:r w:rsidRPr="001959D8">
        <w:t>-</w:t>
      </w:r>
      <w:r w:rsidRPr="001959D8">
        <w:tab/>
        <w:t>MBS resource management support at AS layer.</w:t>
      </w:r>
    </w:p>
    <w:p w14:paraId="11C55120" w14:textId="561C67E1" w:rsidR="00A764AF" w:rsidRDefault="00A764AF" w:rsidP="00A764AF">
      <w:pPr>
        <w:pStyle w:val="B1"/>
      </w:pPr>
      <w:r w:rsidRPr="001959D8">
        <w:t>-</w:t>
      </w:r>
      <w:r w:rsidRPr="001959D8">
        <w:tab/>
        <w:t xml:space="preserve">Reception of notification in CM-IDLE state </w:t>
      </w:r>
      <w:r w:rsidRPr="001959D8">
        <w:rPr>
          <w:rFonts w:hint="eastAsia"/>
          <w:lang w:eastAsia="zh-CN"/>
        </w:rPr>
        <w:t xml:space="preserve">and </w:t>
      </w:r>
      <w:r w:rsidRPr="001959D8">
        <w:t>CM-CONNECTED with RRC Inactive state for multicast data transmission.</w:t>
      </w:r>
    </w:p>
    <w:p w14:paraId="1ACA13F5" w14:textId="1E814170" w:rsidR="00A764AF" w:rsidRPr="00A764AF" w:rsidRDefault="00A764AF" w:rsidP="00A764AF">
      <w:pPr>
        <w:pStyle w:val="NO"/>
      </w:pPr>
      <w:ins w:id="39" w:author="Samsung" w:date="2022-03-28T09:46:00Z">
        <w:r w:rsidRPr="001959D8">
          <w:t>NOTE</w:t>
        </w:r>
      </w:ins>
      <w:ins w:id="40" w:author="Samsung" w:date="2022-03-28T09:52:00Z">
        <w:r>
          <w:t xml:space="preserve"> </w:t>
        </w:r>
      </w:ins>
      <w:ins w:id="41" w:author="Samsung" w:date="2022-03-28T09:46:00Z">
        <w:r w:rsidRPr="001959D8">
          <w:t>:</w:t>
        </w:r>
        <w:r w:rsidRPr="001959D8">
          <w:tab/>
        </w:r>
      </w:ins>
      <w:ins w:id="42" w:author="Samsung" w:date="2022-03-28T10:12:00Z">
        <w:r>
          <w:t>UE</w:t>
        </w:r>
      </w:ins>
      <w:ins w:id="43" w:author="Samsung" w:date="2022-03-28T09:46:00Z">
        <w:r w:rsidRPr="001959D8">
          <w:t xml:space="preserve"> functionality </w:t>
        </w:r>
      </w:ins>
      <w:ins w:id="44" w:author="Samsung" w:date="2022-03-28T09:48:00Z">
        <w:r>
          <w:t xml:space="preserve">for </w:t>
        </w:r>
      </w:ins>
      <w:ins w:id="45" w:author="Samsung" w:date="2022-03-28T09:47:00Z">
        <w:r>
          <w:t xml:space="preserve">MBS </w:t>
        </w:r>
      </w:ins>
      <w:ins w:id="46" w:author="Samsung" w:date="2022-03-28T09:46:00Z">
        <w:r>
          <w:t xml:space="preserve">security is </w:t>
        </w:r>
      </w:ins>
      <w:ins w:id="47" w:author="Samsung" w:date="2022-03-28T09:47:00Z">
        <w:r>
          <w:rPr>
            <w:lang w:eastAsia="ko-KR"/>
          </w:rPr>
          <w:t>provided in TS 33.501 [20].</w:t>
        </w:r>
      </w:ins>
    </w:p>
    <w:bookmarkEnd w:id="32"/>
    <w:bookmarkEnd w:id="33"/>
    <w:bookmarkEnd w:id="34"/>
    <w:bookmarkEnd w:id="35"/>
    <w:bookmarkEnd w:id="36"/>
    <w:bookmarkEnd w:id="37"/>
    <w:bookmarkEnd w:id="38"/>
    <w:p w14:paraId="7137CAA9" w14:textId="17834C63" w:rsidR="008E720C" w:rsidRDefault="008E720C" w:rsidP="008E720C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A764AF">
        <w:rPr>
          <w:b/>
          <w:noProof/>
          <w:color w:val="FF0000"/>
          <w:sz w:val="36"/>
          <w:szCs w:val="36"/>
        </w:rPr>
        <w:t>3</w:t>
      </w:r>
      <w:r w:rsidR="00A764AF" w:rsidRPr="00A764AF">
        <w:rPr>
          <w:b/>
          <w:noProof/>
          <w:color w:val="FF0000"/>
          <w:sz w:val="36"/>
          <w:szCs w:val="36"/>
          <w:vertAlign w:val="superscript"/>
        </w:rPr>
        <w:t>rd</w:t>
      </w:r>
      <w:r w:rsidR="00A764AF"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4B3F5CAD" w14:textId="77777777" w:rsidR="008E720C" w:rsidRPr="001959D8" w:rsidRDefault="008E720C" w:rsidP="008E720C">
      <w:pPr>
        <w:pStyle w:val="4"/>
      </w:pPr>
      <w:bookmarkStart w:id="48" w:name="_Toc98840196"/>
      <w:bookmarkStart w:id="49" w:name="_Toc70929978"/>
      <w:bookmarkStart w:id="50" w:name="_Toc70079034"/>
      <w:bookmarkStart w:id="51" w:name="_Toc66391742"/>
      <w:r w:rsidRPr="001959D8">
        <w:t>5.3.2.11</w:t>
      </w:r>
      <w:r w:rsidRPr="001959D8">
        <w:tab/>
        <w:t>MBSF</w:t>
      </w:r>
      <w:bookmarkEnd w:id="48"/>
    </w:p>
    <w:p w14:paraId="58D33E86" w14:textId="77777777" w:rsidR="008E720C" w:rsidRPr="001959D8" w:rsidRDefault="008E720C" w:rsidP="008E720C">
      <w:pPr>
        <w:rPr>
          <w:rFonts w:eastAsia="DengXian"/>
          <w:lang w:eastAsia="ko-KR"/>
        </w:rPr>
      </w:pPr>
      <w:r w:rsidRPr="001959D8">
        <w:rPr>
          <w:rFonts w:eastAsia="DengXian"/>
          <w:lang w:eastAsia="ko-KR"/>
        </w:rPr>
        <w:t>The MBSF performs the following functions to support MBS:</w:t>
      </w:r>
    </w:p>
    <w:p w14:paraId="3B12872D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>Service level functionality to support MBS, and interworking with LTE MBMS</w:t>
      </w:r>
    </w:p>
    <w:p w14:paraId="50D8A3C9" w14:textId="77777777" w:rsidR="008E720C" w:rsidRPr="001959D8" w:rsidRDefault="008E720C" w:rsidP="008E720C">
      <w:pPr>
        <w:pStyle w:val="B1"/>
        <w:rPr>
          <w:lang w:eastAsia="zh-CN"/>
        </w:rPr>
      </w:pPr>
      <w:r w:rsidRPr="001959D8">
        <w:rPr>
          <w:lang w:eastAsia="ko-KR"/>
        </w:rPr>
        <w:t>-</w:t>
      </w:r>
      <w:r w:rsidRPr="001959D8">
        <w:rPr>
          <w:lang w:eastAsia="ko-KR"/>
        </w:rPr>
        <w:tab/>
        <w:t>I</w:t>
      </w:r>
      <w:r w:rsidRPr="001959D8">
        <w:t xml:space="preserve">nteracting with AF and MB-SMF </w:t>
      </w:r>
      <w:r w:rsidRPr="001959D8">
        <w:rPr>
          <w:lang w:eastAsia="ko-KR"/>
        </w:rPr>
        <w:t xml:space="preserve">for MBS session operations, </w:t>
      </w:r>
      <w:r w:rsidRPr="001959D8">
        <w:t>determination of transport parameters</w:t>
      </w:r>
      <w:r w:rsidRPr="001959D8">
        <w:rPr>
          <w:lang w:eastAsia="ko-KR"/>
        </w:rPr>
        <w:t>,</w:t>
      </w:r>
      <w:r w:rsidRPr="001959D8">
        <w:t xml:space="preserve"> and</w:t>
      </w:r>
      <w:r w:rsidRPr="001959D8">
        <w:rPr>
          <w:lang w:eastAsia="ko-KR"/>
        </w:rPr>
        <w:t xml:space="preserve"> session transport.</w:t>
      </w:r>
    </w:p>
    <w:p w14:paraId="22103914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>Selection of MB-SMF</w:t>
      </w:r>
      <w:r>
        <w:t xml:space="preserve"> to serve</w:t>
      </w:r>
      <w:r w:rsidRPr="001959D8">
        <w:t xml:space="preserve"> an MBS Session.</w:t>
      </w:r>
    </w:p>
    <w:p w14:paraId="636A6CAF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>Controlling MBSTF if the MBSTF is used.</w:t>
      </w:r>
    </w:p>
    <w:p w14:paraId="04D86D2A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 xml:space="preserve">Determination of </w:t>
      </w:r>
      <w:r>
        <w:t xml:space="preserve">destination </w:t>
      </w:r>
      <w:r w:rsidRPr="001959D8">
        <w:t>IP multicast address for the MBS session if IP multicast address is sourced by MBSTF.</w:t>
      </w:r>
    </w:p>
    <w:p w14:paraId="7DE093D5" w14:textId="52C66036" w:rsidR="008E720C" w:rsidRDefault="008E720C" w:rsidP="008E720C">
      <w:pPr>
        <w:pStyle w:val="NO"/>
        <w:rPr>
          <w:ins w:id="52" w:author="Samsung" w:date="2022-03-28T09:46:00Z"/>
        </w:rPr>
      </w:pPr>
      <w:r w:rsidRPr="001959D8">
        <w:t>NOTE</w:t>
      </w:r>
      <w:ins w:id="53" w:author="Samsung" w:date="2022-03-28T09:51:00Z">
        <w:r>
          <w:t xml:space="preserve"> </w:t>
        </w:r>
      </w:ins>
      <w:ins w:id="54" w:author="Samsung" w:date="2022-03-28T09:46:00Z">
        <w:r>
          <w:t>1</w:t>
        </w:r>
      </w:ins>
      <w:r w:rsidRPr="001959D8">
        <w:t>:</w:t>
      </w:r>
      <w:r w:rsidRPr="001959D8">
        <w:tab/>
        <w:t>MBSF functionality related to service and MBS data handling (e.g. encoding) is to be determined with SA WG4.</w:t>
      </w:r>
    </w:p>
    <w:p w14:paraId="54131E0F" w14:textId="168823B8" w:rsidR="008E720C" w:rsidRPr="008E720C" w:rsidRDefault="008E720C" w:rsidP="008E720C">
      <w:pPr>
        <w:pStyle w:val="NO"/>
      </w:pPr>
      <w:ins w:id="55" w:author="Samsung" w:date="2022-03-28T09:46:00Z">
        <w:r w:rsidRPr="001959D8">
          <w:t>NOTE</w:t>
        </w:r>
      </w:ins>
      <w:ins w:id="56" w:author="Samsung" w:date="2022-03-28T09:52:00Z">
        <w:r>
          <w:t xml:space="preserve"> </w:t>
        </w:r>
      </w:ins>
      <w:ins w:id="57" w:author="Samsung" w:date="2022-03-28T09:49:00Z">
        <w:r>
          <w:t>2</w:t>
        </w:r>
      </w:ins>
      <w:ins w:id="58" w:author="Samsung" w:date="2022-03-28T09:46:00Z">
        <w:r w:rsidRPr="001959D8">
          <w:t>:</w:t>
        </w:r>
        <w:r w:rsidRPr="001959D8">
          <w:tab/>
          <w:t xml:space="preserve">MBSF functionality </w:t>
        </w:r>
      </w:ins>
      <w:ins w:id="59" w:author="Samsung" w:date="2022-03-28T09:48:00Z">
        <w:r>
          <w:t xml:space="preserve">for </w:t>
        </w:r>
      </w:ins>
      <w:ins w:id="60" w:author="Samsung" w:date="2022-03-28T09:47:00Z">
        <w:r>
          <w:t xml:space="preserve">MBS </w:t>
        </w:r>
      </w:ins>
      <w:ins w:id="61" w:author="Samsung" w:date="2022-03-28T09:46:00Z">
        <w:r>
          <w:t xml:space="preserve">security is </w:t>
        </w:r>
      </w:ins>
      <w:ins w:id="62" w:author="Samsung" w:date="2022-03-28T09:47:00Z">
        <w:r>
          <w:rPr>
            <w:lang w:eastAsia="ko-KR"/>
          </w:rPr>
          <w:t>provided in TS 33.501 [20].</w:t>
        </w:r>
      </w:ins>
    </w:p>
    <w:p w14:paraId="2B945FB2" w14:textId="77777777" w:rsidR="008E720C" w:rsidRPr="001959D8" w:rsidRDefault="008E720C" w:rsidP="008E720C">
      <w:pPr>
        <w:pStyle w:val="4"/>
      </w:pPr>
      <w:bookmarkStart w:id="63" w:name="_Toc98840197"/>
      <w:bookmarkEnd w:id="49"/>
      <w:r w:rsidRPr="001959D8">
        <w:t>5.3.2.12</w:t>
      </w:r>
      <w:r w:rsidRPr="001959D8">
        <w:tab/>
        <w:t>MBSTF</w:t>
      </w:r>
      <w:bookmarkEnd w:id="63"/>
    </w:p>
    <w:p w14:paraId="7627F951" w14:textId="77777777" w:rsidR="008E720C" w:rsidRPr="001959D8" w:rsidRDefault="008E720C" w:rsidP="008E720C">
      <w:pPr>
        <w:rPr>
          <w:rFonts w:eastAsia="DengXian"/>
          <w:lang w:eastAsia="ko-KR"/>
        </w:rPr>
      </w:pPr>
      <w:r w:rsidRPr="001959D8">
        <w:rPr>
          <w:rFonts w:eastAsia="DengXian"/>
          <w:lang w:eastAsia="ko-KR"/>
        </w:rPr>
        <w:t>The MBSTF performs the following functions to support MBS if deployed:</w:t>
      </w:r>
    </w:p>
    <w:p w14:paraId="76948777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 xml:space="preserve">Media anchor </w:t>
      </w:r>
      <w:r w:rsidRPr="001959D8">
        <w:rPr>
          <w:lang w:eastAsia="ko-KR"/>
        </w:rPr>
        <w:t>for MBS data traffic if needed</w:t>
      </w:r>
      <w:r w:rsidRPr="001959D8">
        <w:t>.</w:t>
      </w:r>
    </w:p>
    <w:p w14:paraId="3B1DE7ED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>Sourcing of IP Multicast if needed.</w:t>
      </w:r>
    </w:p>
    <w:p w14:paraId="05574724" w14:textId="77777777" w:rsidR="008E720C" w:rsidRPr="001959D8" w:rsidRDefault="008E720C" w:rsidP="008E720C">
      <w:pPr>
        <w:pStyle w:val="B1"/>
      </w:pPr>
      <w:r w:rsidRPr="001959D8">
        <w:lastRenderedPageBreak/>
        <w:t>-</w:t>
      </w:r>
      <w:r w:rsidRPr="001959D8">
        <w:tab/>
        <w:t>Generic packet transport functionalities available to any IP multicast enabled application such as framing, multiple flows, packet FEC (encoding).</w:t>
      </w:r>
    </w:p>
    <w:p w14:paraId="0050F3F8" w14:textId="77777777" w:rsidR="008E720C" w:rsidRPr="001959D8" w:rsidRDefault="008E720C" w:rsidP="008E720C">
      <w:pPr>
        <w:pStyle w:val="B1"/>
      </w:pPr>
      <w:r w:rsidRPr="001959D8">
        <w:t>-</w:t>
      </w:r>
      <w:r w:rsidRPr="001959D8">
        <w:tab/>
        <w:t>Multicast/broadcast delivery of input files as objects or object flows.</w:t>
      </w:r>
    </w:p>
    <w:p w14:paraId="3CAC13F0" w14:textId="044DEF43" w:rsidR="008E720C" w:rsidRDefault="008E720C" w:rsidP="008E720C">
      <w:pPr>
        <w:pStyle w:val="NO"/>
        <w:rPr>
          <w:ins w:id="64" w:author="Samsung" w:date="2022-03-28T09:49:00Z"/>
        </w:rPr>
      </w:pPr>
      <w:r w:rsidRPr="001959D8">
        <w:t>NOTE</w:t>
      </w:r>
      <w:ins w:id="65" w:author="Samsung" w:date="2022-03-28T09:52:00Z">
        <w:r>
          <w:t xml:space="preserve"> </w:t>
        </w:r>
      </w:ins>
      <w:ins w:id="66" w:author="Samsung" w:date="2022-03-28T09:49:00Z">
        <w:r>
          <w:t>1</w:t>
        </w:r>
      </w:ins>
      <w:r w:rsidRPr="001959D8">
        <w:t>:</w:t>
      </w:r>
      <w:r w:rsidRPr="001959D8">
        <w:tab/>
        <w:t>MBSTF functionality related to MBS data handling (e.g. encoding) is to be determined with SA</w:t>
      </w:r>
      <w:r>
        <w:t> WG</w:t>
      </w:r>
      <w:r w:rsidRPr="001959D8">
        <w:t>4.</w:t>
      </w:r>
    </w:p>
    <w:p w14:paraId="12F037FB" w14:textId="42645E35" w:rsidR="008E720C" w:rsidRPr="008E720C" w:rsidRDefault="008E720C" w:rsidP="008E720C">
      <w:pPr>
        <w:pStyle w:val="NO"/>
        <w:rPr>
          <w:ins w:id="67" w:author="Samsung" w:date="2022-03-28T09:49:00Z"/>
        </w:rPr>
      </w:pPr>
      <w:ins w:id="68" w:author="Samsung" w:date="2022-03-28T09:49:00Z">
        <w:r w:rsidRPr="001959D8">
          <w:t>NOTE</w:t>
        </w:r>
      </w:ins>
      <w:ins w:id="69" w:author="Samsung" w:date="2022-03-28T09:52:00Z">
        <w:r>
          <w:t xml:space="preserve"> </w:t>
        </w:r>
      </w:ins>
      <w:ins w:id="70" w:author="Samsung" w:date="2022-03-28T09:49:00Z">
        <w:r>
          <w:t>2</w:t>
        </w:r>
        <w:r w:rsidRPr="001959D8">
          <w:t>:</w:t>
        </w:r>
        <w:r w:rsidRPr="001959D8">
          <w:tab/>
          <w:t>MBS</w:t>
        </w:r>
      </w:ins>
      <w:ins w:id="71" w:author="Samsung" w:date="2022-03-30T07:35:00Z">
        <w:r w:rsidR="00B962CE">
          <w:t>T</w:t>
        </w:r>
      </w:ins>
      <w:ins w:id="72" w:author="Samsung" w:date="2022-03-28T09:49:00Z">
        <w:r>
          <w:t>F</w:t>
        </w:r>
        <w:r w:rsidRPr="001959D8">
          <w:t xml:space="preserve"> functionality </w:t>
        </w:r>
        <w:r>
          <w:t xml:space="preserve">for MBS security is </w:t>
        </w:r>
        <w:r>
          <w:rPr>
            <w:lang w:eastAsia="ko-KR"/>
          </w:rPr>
          <w:t>provided in TS 33.501 [20].</w:t>
        </w:r>
      </w:ins>
    </w:p>
    <w:bookmarkEnd w:id="50"/>
    <w:bookmarkEnd w:id="51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22549" w14:textId="77777777" w:rsidR="00B25533" w:rsidRDefault="00B25533">
      <w:r>
        <w:separator/>
      </w:r>
    </w:p>
  </w:endnote>
  <w:endnote w:type="continuationSeparator" w:id="0">
    <w:p w14:paraId="482E6217" w14:textId="77777777" w:rsidR="00B25533" w:rsidRDefault="00B2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9C05D6" w:rsidRDefault="009C05D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FED62" w14:textId="77777777" w:rsidR="00B25533" w:rsidRDefault="00B25533">
      <w:r>
        <w:separator/>
      </w:r>
    </w:p>
  </w:footnote>
  <w:footnote w:type="continuationSeparator" w:id="0">
    <w:p w14:paraId="14EC373C" w14:textId="77777777" w:rsidR="00B25533" w:rsidRDefault="00B25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9C05D6" w:rsidRDefault="009C05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55EE94EE" w:rsidR="009C05D6" w:rsidRDefault="009C05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39C382AB" w:rsidR="009C05D6" w:rsidRDefault="009C05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62C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510D7A8" w:rsidR="009C05D6" w:rsidRDefault="009C05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B962CE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9C05D6" w:rsidRDefault="009C05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20B"/>
    <w:rsid w:val="00027D8A"/>
    <w:rsid w:val="00033044"/>
    <w:rsid w:val="00033397"/>
    <w:rsid w:val="00034124"/>
    <w:rsid w:val="000369D2"/>
    <w:rsid w:val="00040095"/>
    <w:rsid w:val="00040250"/>
    <w:rsid w:val="00043E0A"/>
    <w:rsid w:val="00050F97"/>
    <w:rsid w:val="00051834"/>
    <w:rsid w:val="00054A22"/>
    <w:rsid w:val="00062023"/>
    <w:rsid w:val="000655A6"/>
    <w:rsid w:val="00075555"/>
    <w:rsid w:val="000771A8"/>
    <w:rsid w:val="00080512"/>
    <w:rsid w:val="000B00C2"/>
    <w:rsid w:val="000C414D"/>
    <w:rsid w:val="000C47C3"/>
    <w:rsid w:val="000C4D1B"/>
    <w:rsid w:val="000C51FA"/>
    <w:rsid w:val="000C541E"/>
    <w:rsid w:val="000D58AB"/>
    <w:rsid w:val="000E2A45"/>
    <w:rsid w:val="000F342E"/>
    <w:rsid w:val="00102F92"/>
    <w:rsid w:val="00122453"/>
    <w:rsid w:val="00133525"/>
    <w:rsid w:val="001639E5"/>
    <w:rsid w:val="001731A7"/>
    <w:rsid w:val="00183D86"/>
    <w:rsid w:val="001A4C42"/>
    <w:rsid w:val="001A7420"/>
    <w:rsid w:val="001B5FBC"/>
    <w:rsid w:val="001B6637"/>
    <w:rsid w:val="001C21C3"/>
    <w:rsid w:val="001D02C2"/>
    <w:rsid w:val="001F0C1D"/>
    <w:rsid w:val="001F1132"/>
    <w:rsid w:val="001F168B"/>
    <w:rsid w:val="002058F0"/>
    <w:rsid w:val="002115D4"/>
    <w:rsid w:val="002146B3"/>
    <w:rsid w:val="00220238"/>
    <w:rsid w:val="00223C79"/>
    <w:rsid w:val="0022785C"/>
    <w:rsid w:val="002347A2"/>
    <w:rsid w:val="00236A9B"/>
    <w:rsid w:val="00246AE9"/>
    <w:rsid w:val="00253F31"/>
    <w:rsid w:val="0026062E"/>
    <w:rsid w:val="002666A7"/>
    <w:rsid w:val="002675F0"/>
    <w:rsid w:val="002B3434"/>
    <w:rsid w:val="002B39AE"/>
    <w:rsid w:val="002B6339"/>
    <w:rsid w:val="002B67CB"/>
    <w:rsid w:val="002C694C"/>
    <w:rsid w:val="002D01D6"/>
    <w:rsid w:val="002D758B"/>
    <w:rsid w:val="002E00EE"/>
    <w:rsid w:val="002F4B2B"/>
    <w:rsid w:val="003007E2"/>
    <w:rsid w:val="00306808"/>
    <w:rsid w:val="00310235"/>
    <w:rsid w:val="003114EF"/>
    <w:rsid w:val="003172DC"/>
    <w:rsid w:val="003335DB"/>
    <w:rsid w:val="00333C56"/>
    <w:rsid w:val="0033414E"/>
    <w:rsid w:val="00337163"/>
    <w:rsid w:val="0035462D"/>
    <w:rsid w:val="00361E4D"/>
    <w:rsid w:val="00364A37"/>
    <w:rsid w:val="00365A0E"/>
    <w:rsid w:val="003765B8"/>
    <w:rsid w:val="003A38E5"/>
    <w:rsid w:val="003B1B4F"/>
    <w:rsid w:val="003B6B4E"/>
    <w:rsid w:val="003C3971"/>
    <w:rsid w:val="003C4B86"/>
    <w:rsid w:val="003D3597"/>
    <w:rsid w:val="003D45BB"/>
    <w:rsid w:val="003E2C8C"/>
    <w:rsid w:val="003F1811"/>
    <w:rsid w:val="003F25C1"/>
    <w:rsid w:val="003F34F2"/>
    <w:rsid w:val="003F754D"/>
    <w:rsid w:val="00412C1D"/>
    <w:rsid w:val="00420F15"/>
    <w:rsid w:val="00423334"/>
    <w:rsid w:val="004307F0"/>
    <w:rsid w:val="004318F1"/>
    <w:rsid w:val="004345EC"/>
    <w:rsid w:val="00462693"/>
    <w:rsid w:val="00465515"/>
    <w:rsid w:val="004668D9"/>
    <w:rsid w:val="004745A8"/>
    <w:rsid w:val="00477BF1"/>
    <w:rsid w:val="00494592"/>
    <w:rsid w:val="004A1524"/>
    <w:rsid w:val="004B0768"/>
    <w:rsid w:val="004B1C86"/>
    <w:rsid w:val="004B6DD5"/>
    <w:rsid w:val="004C319F"/>
    <w:rsid w:val="004D3578"/>
    <w:rsid w:val="004E213A"/>
    <w:rsid w:val="004F0988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52362"/>
    <w:rsid w:val="00565087"/>
    <w:rsid w:val="0057348C"/>
    <w:rsid w:val="005762FD"/>
    <w:rsid w:val="005821E2"/>
    <w:rsid w:val="00597B11"/>
    <w:rsid w:val="005A1F45"/>
    <w:rsid w:val="005C1A95"/>
    <w:rsid w:val="005C1B57"/>
    <w:rsid w:val="005C52C1"/>
    <w:rsid w:val="005D24C3"/>
    <w:rsid w:val="005D29D7"/>
    <w:rsid w:val="005D2E01"/>
    <w:rsid w:val="005D7526"/>
    <w:rsid w:val="005E2F62"/>
    <w:rsid w:val="005E4BB2"/>
    <w:rsid w:val="005E6E66"/>
    <w:rsid w:val="005F28AE"/>
    <w:rsid w:val="005F3057"/>
    <w:rsid w:val="00602AEA"/>
    <w:rsid w:val="00614FDF"/>
    <w:rsid w:val="0062269C"/>
    <w:rsid w:val="00627D98"/>
    <w:rsid w:val="0063543D"/>
    <w:rsid w:val="00641D9D"/>
    <w:rsid w:val="00647114"/>
    <w:rsid w:val="00651B16"/>
    <w:rsid w:val="00654746"/>
    <w:rsid w:val="00656290"/>
    <w:rsid w:val="00682FDE"/>
    <w:rsid w:val="006A323F"/>
    <w:rsid w:val="006B30D0"/>
    <w:rsid w:val="006B3D7B"/>
    <w:rsid w:val="006C3D95"/>
    <w:rsid w:val="006D42BF"/>
    <w:rsid w:val="006E5C86"/>
    <w:rsid w:val="006F34BD"/>
    <w:rsid w:val="00701116"/>
    <w:rsid w:val="007130D5"/>
    <w:rsid w:val="00713C44"/>
    <w:rsid w:val="00727F05"/>
    <w:rsid w:val="00731EC1"/>
    <w:rsid w:val="00734A5B"/>
    <w:rsid w:val="0074026F"/>
    <w:rsid w:val="007429F6"/>
    <w:rsid w:val="00744E76"/>
    <w:rsid w:val="00745A3E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E5670"/>
    <w:rsid w:val="007F0F4A"/>
    <w:rsid w:val="007F7E17"/>
    <w:rsid w:val="00800864"/>
    <w:rsid w:val="008028A4"/>
    <w:rsid w:val="008214A9"/>
    <w:rsid w:val="00830747"/>
    <w:rsid w:val="008320D0"/>
    <w:rsid w:val="00843447"/>
    <w:rsid w:val="00852995"/>
    <w:rsid w:val="00865C6D"/>
    <w:rsid w:val="008712ED"/>
    <w:rsid w:val="008725E4"/>
    <w:rsid w:val="008768CA"/>
    <w:rsid w:val="00884AF7"/>
    <w:rsid w:val="00887CBF"/>
    <w:rsid w:val="008C2AF0"/>
    <w:rsid w:val="008C384C"/>
    <w:rsid w:val="008D0250"/>
    <w:rsid w:val="008D5931"/>
    <w:rsid w:val="008E720C"/>
    <w:rsid w:val="008E72D1"/>
    <w:rsid w:val="008F43A4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25CFD"/>
    <w:rsid w:val="00942EC2"/>
    <w:rsid w:val="00943415"/>
    <w:rsid w:val="009534B7"/>
    <w:rsid w:val="00957F04"/>
    <w:rsid w:val="00964B2F"/>
    <w:rsid w:val="009727FD"/>
    <w:rsid w:val="009744C8"/>
    <w:rsid w:val="00987764"/>
    <w:rsid w:val="00995925"/>
    <w:rsid w:val="009C05D6"/>
    <w:rsid w:val="009D5679"/>
    <w:rsid w:val="009F37B7"/>
    <w:rsid w:val="009F3B94"/>
    <w:rsid w:val="00A10F02"/>
    <w:rsid w:val="00A164B4"/>
    <w:rsid w:val="00A23432"/>
    <w:rsid w:val="00A238E8"/>
    <w:rsid w:val="00A26956"/>
    <w:rsid w:val="00A27486"/>
    <w:rsid w:val="00A27AF8"/>
    <w:rsid w:val="00A36EDD"/>
    <w:rsid w:val="00A419F2"/>
    <w:rsid w:val="00A53724"/>
    <w:rsid w:val="00A56066"/>
    <w:rsid w:val="00A70273"/>
    <w:rsid w:val="00A71008"/>
    <w:rsid w:val="00A73129"/>
    <w:rsid w:val="00A764AF"/>
    <w:rsid w:val="00A82346"/>
    <w:rsid w:val="00A840EB"/>
    <w:rsid w:val="00A9097B"/>
    <w:rsid w:val="00A92BA1"/>
    <w:rsid w:val="00A9577E"/>
    <w:rsid w:val="00AA2499"/>
    <w:rsid w:val="00AB06A8"/>
    <w:rsid w:val="00AB66A6"/>
    <w:rsid w:val="00AC6BC6"/>
    <w:rsid w:val="00AD3E5F"/>
    <w:rsid w:val="00AD4CC1"/>
    <w:rsid w:val="00AE65E2"/>
    <w:rsid w:val="00B0491F"/>
    <w:rsid w:val="00B13067"/>
    <w:rsid w:val="00B15449"/>
    <w:rsid w:val="00B2138C"/>
    <w:rsid w:val="00B21546"/>
    <w:rsid w:val="00B25533"/>
    <w:rsid w:val="00B558A3"/>
    <w:rsid w:val="00B93086"/>
    <w:rsid w:val="00B962CE"/>
    <w:rsid w:val="00BA19ED"/>
    <w:rsid w:val="00BA4125"/>
    <w:rsid w:val="00BA4890"/>
    <w:rsid w:val="00BA4B8D"/>
    <w:rsid w:val="00BA56A0"/>
    <w:rsid w:val="00BB0ECB"/>
    <w:rsid w:val="00BC0F7D"/>
    <w:rsid w:val="00BC487A"/>
    <w:rsid w:val="00BC580C"/>
    <w:rsid w:val="00BD0397"/>
    <w:rsid w:val="00BD0A64"/>
    <w:rsid w:val="00BD278A"/>
    <w:rsid w:val="00BD7D31"/>
    <w:rsid w:val="00BE3255"/>
    <w:rsid w:val="00BF128E"/>
    <w:rsid w:val="00BF4780"/>
    <w:rsid w:val="00BF71C6"/>
    <w:rsid w:val="00C01246"/>
    <w:rsid w:val="00C074DD"/>
    <w:rsid w:val="00C1496A"/>
    <w:rsid w:val="00C14AB3"/>
    <w:rsid w:val="00C177E9"/>
    <w:rsid w:val="00C33079"/>
    <w:rsid w:val="00C45231"/>
    <w:rsid w:val="00C470CC"/>
    <w:rsid w:val="00C60073"/>
    <w:rsid w:val="00C6055B"/>
    <w:rsid w:val="00C67BF7"/>
    <w:rsid w:val="00C71BDB"/>
    <w:rsid w:val="00C72833"/>
    <w:rsid w:val="00C80F1D"/>
    <w:rsid w:val="00C8284A"/>
    <w:rsid w:val="00C93F40"/>
    <w:rsid w:val="00C9453F"/>
    <w:rsid w:val="00C968CD"/>
    <w:rsid w:val="00CA3D0C"/>
    <w:rsid w:val="00CB4BF4"/>
    <w:rsid w:val="00CB72E7"/>
    <w:rsid w:val="00CB7B99"/>
    <w:rsid w:val="00CF08A9"/>
    <w:rsid w:val="00D06C52"/>
    <w:rsid w:val="00D20DF8"/>
    <w:rsid w:val="00D469CC"/>
    <w:rsid w:val="00D57185"/>
    <w:rsid w:val="00D57972"/>
    <w:rsid w:val="00D627AA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919E8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48E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0D2A"/>
    <w:rsid w:val="00F413A7"/>
    <w:rsid w:val="00F653B8"/>
    <w:rsid w:val="00F7248B"/>
    <w:rsid w:val="00F74FA2"/>
    <w:rsid w:val="00F80506"/>
    <w:rsid w:val="00F85EB7"/>
    <w:rsid w:val="00F9008D"/>
    <w:rsid w:val="00FA1266"/>
    <w:rsid w:val="00FA2540"/>
    <w:rsid w:val="00FB73C0"/>
    <w:rsid w:val="00FC1192"/>
    <w:rsid w:val="00FC6A67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docId w15:val="{94A1431A-FD33-410F-AF94-96F87EBC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320D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AC52D-BE98-40CA-9C54-9023B4D8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4588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Samsung</cp:lastModifiedBy>
  <cp:revision>4</cp:revision>
  <cp:lastPrinted>2019-02-25T14:05:00Z</cp:lastPrinted>
  <dcterms:created xsi:type="dcterms:W3CDTF">2022-03-29T14:00:00Z</dcterms:created>
  <dcterms:modified xsi:type="dcterms:W3CDTF">2022-03-29T22:36:00Z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  <property fmtid="{D5CDD505-2E9C-101B-9397-08002B2CF9AE}" pid="109" name="MSIP_Label_17da11e7-ad83-4459-98c6-12a88e2eac78_Enabled">
    <vt:lpwstr>true</vt:lpwstr>
  </property>
  <property fmtid="{D5CDD505-2E9C-101B-9397-08002B2CF9AE}" pid="110" name="MSIP_Label_17da11e7-ad83-4459-98c6-12a88e2eac78_SetDate">
    <vt:lpwstr>2021-11-09T17:58:31Z</vt:lpwstr>
  </property>
  <property fmtid="{D5CDD505-2E9C-101B-9397-08002B2CF9AE}" pid="111" name="MSIP_Label_17da11e7-ad83-4459-98c6-12a88e2eac78_Method">
    <vt:lpwstr>Privileged</vt:lpwstr>
  </property>
  <property fmtid="{D5CDD505-2E9C-101B-9397-08002B2CF9AE}" pid="112" name="MSIP_Label_17da11e7-ad83-4459-98c6-12a88e2eac78_Name">
    <vt:lpwstr>17da11e7-ad83-4459-98c6-12a88e2eac78</vt:lpwstr>
  </property>
  <property fmtid="{D5CDD505-2E9C-101B-9397-08002B2CF9AE}" pid="113" name="MSIP_Label_17da11e7-ad83-4459-98c6-12a88e2eac78_SiteId">
    <vt:lpwstr>68283f3b-8487-4c86-adb3-a5228f18b893</vt:lpwstr>
  </property>
  <property fmtid="{D5CDD505-2E9C-101B-9397-08002B2CF9AE}" pid="114" name="MSIP_Label_17da11e7-ad83-4459-98c6-12a88e2eac78_ActionId">
    <vt:lpwstr>80fddb35-b949-4c5a-a894-7966ce2fedee</vt:lpwstr>
  </property>
  <property fmtid="{D5CDD505-2E9C-101B-9397-08002B2CF9AE}" pid="115" name="MSIP_Label_17da11e7-ad83-4459-98c6-12a88e2eac78_ContentBits">
    <vt:lpwstr>0</vt:lpwstr>
  </property>
</Properties>
</file>